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C41D70E" w:rsidR="007636D4" w:rsidRDefault="007636D4" w:rsidP="005C65F8">
      <w:pPr>
        <w:pStyle w:val="CRCoverPage"/>
        <w:tabs>
          <w:tab w:val="right" w:pos="9639"/>
        </w:tabs>
        <w:spacing w:after="0"/>
        <w:rPr>
          <w:b/>
          <w:i/>
          <w:noProof/>
          <w:sz w:val="28"/>
        </w:rPr>
      </w:pPr>
      <w:r w:rsidRPr="00800E83">
        <w:rPr>
          <w:b/>
          <w:bCs/>
          <w:noProof/>
          <w:sz w:val="24"/>
        </w:rPr>
        <w:t>3GPP TSG-RAN WG2 Meeting #1</w:t>
      </w:r>
      <w:r w:rsidR="00DF1F7C">
        <w:rPr>
          <w:b/>
          <w:bCs/>
          <w:noProof/>
          <w:sz w:val="24"/>
        </w:rPr>
        <w:t>21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F1F7C">
        <w:rPr>
          <w:b/>
          <w:bCs/>
          <w:i/>
          <w:noProof/>
          <w:sz w:val="28"/>
        </w:rPr>
        <w:t>3</w:t>
      </w:r>
      <w:r>
        <w:rPr>
          <w:b/>
          <w:bCs/>
          <w:i/>
          <w:noProof/>
          <w:sz w:val="28"/>
        </w:rPr>
        <w:t>0</w:t>
      </w:r>
      <w:r w:rsidR="0019062D">
        <w:rPr>
          <w:b/>
          <w:bCs/>
          <w:i/>
          <w:noProof/>
          <w:sz w:val="28"/>
        </w:rPr>
        <w:t>1914</w:t>
      </w:r>
    </w:p>
    <w:p w14:paraId="0B9A2D37" w14:textId="6788FFC8" w:rsidR="007636D4" w:rsidRPr="001C568A" w:rsidRDefault="00DF1F7C" w:rsidP="007636D4">
      <w:pPr>
        <w:pStyle w:val="CRCoverPage"/>
        <w:outlineLvl w:val="0"/>
        <w:rPr>
          <w:b/>
          <w:noProof/>
          <w:sz w:val="24"/>
          <w:lang w:val="en-US"/>
        </w:rPr>
      </w:pPr>
      <w:r>
        <w:rPr>
          <w:b/>
          <w:noProof/>
          <w:sz w:val="24"/>
        </w:rPr>
        <w:t>Athens, Greece</w:t>
      </w:r>
      <w:r w:rsidR="007636D4" w:rsidRPr="00550226">
        <w:rPr>
          <w:b/>
          <w:noProof/>
          <w:sz w:val="24"/>
        </w:rPr>
        <w:t xml:space="preserve">, </w:t>
      </w:r>
      <w:r>
        <w:rPr>
          <w:b/>
          <w:noProof/>
          <w:sz w:val="24"/>
        </w:rPr>
        <w:t>2</w:t>
      </w:r>
      <w:r w:rsidR="005D33D8">
        <w:rPr>
          <w:b/>
          <w:noProof/>
          <w:sz w:val="24"/>
        </w:rPr>
        <w:t>7</w:t>
      </w:r>
      <w:r w:rsidR="007636D4" w:rsidRPr="00550226">
        <w:rPr>
          <w:b/>
          <w:noProof/>
          <w:sz w:val="24"/>
        </w:rPr>
        <w:t xml:space="preserve"> </w:t>
      </w:r>
      <w:r>
        <w:rPr>
          <w:b/>
          <w:noProof/>
          <w:sz w:val="24"/>
        </w:rPr>
        <w:t xml:space="preserve">February </w:t>
      </w:r>
      <w:r w:rsidR="007636D4" w:rsidRPr="00550226">
        <w:rPr>
          <w:b/>
          <w:noProof/>
          <w:sz w:val="24"/>
        </w:rPr>
        <w:t xml:space="preserve">– </w:t>
      </w:r>
      <w:r>
        <w:rPr>
          <w:b/>
          <w:noProof/>
          <w:sz w:val="24"/>
        </w:rPr>
        <w:t>3</w:t>
      </w:r>
      <w:r w:rsidR="007636D4" w:rsidRPr="00550226">
        <w:rPr>
          <w:b/>
          <w:noProof/>
          <w:sz w:val="24"/>
        </w:rPr>
        <w:t xml:space="preserve"> </w:t>
      </w:r>
      <w:r>
        <w:rPr>
          <w:b/>
          <w:noProof/>
          <w:sz w:val="24"/>
        </w:rPr>
        <w:t>March</w:t>
      </w:r>
      <w:r w:rsidR="007636D4" w:rsidRPr="0055022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649B4B2" w:rsidR="00991F07" w:rsidRPr="00410371" w:rsidRDefault="00D222B5" w:rsidP="00991F07">
            <w:pPr>
              <w:pStyle w:val="CRCoverPage"/>
              <w:spacing w:after="0"/>
              <w:jc w:val="right"/>
              <w:rPr>
                <w:b/>
                <w:noProof/>
                <w:sz w:val="28"/>
              </w:rPr>
            </w:pPr>
            <w:r>
              <w:rPr>
                <w:b/>
                <w:noProof/>
                <w:sz w:val="28"/>
              </w:rPr>
              <w:t>3</w:t>
            </w:r>
            <w:r w:rsidR="00DF1F7C">
              <w:rPr>
                <w:b/>
                <w:noProof/>
                <w:sz w:val="28"/>
              </w:rPr>
              <w:t>8</w:t>
            </w:r>
            <w:r w:rsidR="00155BA4">
              <w:rPr>
                <w:b/>
                <w:noProof/>
                <w:sz w:val="28"/>
              </w:rPr>
              <w:t>.3</w:t>
            </w:r>
            <w:r w:rsidR="00DF1F7C">
              <w:rPr>
                <w:b/>
                <w:noProof/>
                <w:sz w:val="28"/>
              </w:rPr>
              <w:t>23</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20C9D44" w:rsidR="00991F07" w:rsidRPr="00991F07" w:rsidRDefault="0019062D" w:rsidP="00991F07">
            <w:pPr>
              <w:pStyle w:val="CRCoverPage"/>
              <w:spacing w:after="0"/>
              <w:rPr>
                <w:b/>
                <w:bCs/>
                <w:noProof/>
                <w:sz w:val="28"/>
                <w:szCs w:val="28"/>
              </w:rPr>
            </w:pPr>
            <w:r>
              <w:rPr>
                <w:b/>
                <w:bCs/>
                <w:sz w:val="28"/>
                <w:szCs w:val="28"/>
              </w:rPr>
              <w:t>0118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033CF" w:rsidR="00991F07" w:rsidRPr="00991F07" w:rsidRDefault="00D222B5" w:rsidP="00991F07">
            <w:pPr>
              <w:pStyle w:val="CRCoverPage"/>
              <w:spacing w:after="0"/>
              <w:jc w:val="center"/>
              <w:rPr>
                <w:b/>
                <w:bCs/>
                <w:noProof/>
                <w:sz w:val="28"/>
              </w:rPr>
            </w:pPr>
            <w:r>
              <w:rPr>
                <w:b/>
                <w:bCs/>
                <w:noProof/>
                <w:sz w:val="28"/>
              </w:rPr>
              <w:t>1</w:t>
            </w:r>
            <w:r w:rsidR="00F21DFB">
              <w:rPr>
                <w:b/>
                <w:bCs/>
                <w:noProof/>
                <w:sz w:val="28"/>
              </w:rPr>
              <w:t>6</w:t>
            </w:r>
            <w:r>
              <w:rPr>
                <w:b/>
                <w:bCs/>
                <w:noProof/>
                <w:sz w:val="28"/>
              </w:rPr>
              <w:t>.</w:t>
            </w:r>
            <w:r w:rsidR="003B517F">
              <w:rPr>
                <w:b/>
                <w:bCs/>
                <w:noProof/>
                <w:sz w:val="28"/>
              </w:rPr>
              <w:t>8</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7FCE8" w:rsidR="00F25D98" w:rsidRDefault="00C202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5C7E03" w:rsidR="00F25D98" w:rsidRDefault="001F14B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E05B5" w:rsidR="001E41F3" w:rsidRDefault="00DF1F7C">
            <w:pPr>
              <w:pStyle w:val="CRCoverPage"/>
              <w:spacing w:after="0"/>
              <w:ind w:left="100"/>
              <w:rPr>
                <w:noProof/>
              </w:rPr>
            </w:pPr>
            <w:r>
              <w:t>Order of performing integrity protection and setting PDCP SN in Transmit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270A4" w:rsidR="001E41F3" w:rsidRDefault="00C20261">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95E0E" w:rsidR="001E41F3" w:rsidRDefault="001A2519">
            <w:pPr>
              <w:pStyle w:val="CRCoverPage"/>
              <w:spacing w:after="0"/>
              <w:ind w:left="100"/>
              <w:rPr>
                <w:noProof/>
              </w:rPr>
            </w:pPr>
            <w:r>
              <w:t>202</w:t>
            </w:r>
            <w:r w:rsidR="00C20261">
              <w:t>3</w:t>
            </w:r>
            <w:r>
              <w:t>-0</w:t>
            </w:r>
            <w:r w:rsidR="00C20261">
              <w:t>2</w:t>
            </w:r>
            <w:r w:rsidR="0034693F">
              <w:t>-</w:t>
            </w:r>
            <w:r w:rsidR="00EE597D">
              <w:t>1</w:t>
            </w:r>
            <w:r w:rsidR="00C2026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31981" w:rsidR="001E41F3" w:rsidRDefault="006106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356EA" w:rsidR="001E41F3" w:rsidRDefault="00955EA4">
            <w:pPr>
              <w:pStyle w:val="CRCoverPage"/>
              <w:spacing w:after="0"/>
              <w:ind w:left="100"/>
              <w:rPr>
                <w:noProof/>
              </w:rPr>
            </w:pPr>
            <w:r>
              <w:t>Rel-</w:t>
            </w:r>
            <w:r w:rsidR="0034693F">
              <w:t>1</w:t>
            </w:r>
            <w:r w:rsidR="00F21DF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61B38" w:rsidR="00381669" w:rsidRPr="00021E66" w:rsidRDefault="00C20261" w:rsidP="00C20261">
            <w:pPr>
              <w:pStyle w:val="CRCoverPage"/>
              <w:tabs>
                <w:tab w:val="left" w:pos="384"/>
              </w:tabs>
              <w:spacing w:before="20" w:after="80"/>
              <w:ind w:left="360"/>
              <w:rPr>
                <w:bCs/>
                <w:noProof/>
              </w:rPr>
            </w:pPr>
            <w:r>
              <w:rPr>
                <w:bCs/>
                <w:noProof/>
              </w:rPr>
              <w:t>By the current specification, f</w:t>
            </w:r>
            <w:r w:rsidRPr="00C20261">
              <w:rPr>
                <w:bCs/>
                <w:noProof/>
              </w:rPr>
              <w:t>or a PDCP SDU received from upper layers, the transmitting PDCP entity shall</w:t>
            </w:r>
            <w:r>
              <w:rPr>
                <w:bCs/>
                <w:noProof/>
              </w:rPr>
              <w:t xml:space="preserve"> </w:t>
            </w:r>
            <w:r w:rsidRPr="00C20261">
              <w:rPr>
                <w:bCs/>
                <w:noProof/>
              </w:rPr>
              <w:t>set the PDCP SN of the PDCP Data PDU</w:t>
            </w:r>
            <w:r>
              <w:rPr>
                <w:bCs/>
                <w:noProof/>
              </w:rPr>
              <w:t xml:space="preserve"> after performing </w:t>
            </w:r>
            <w:r w:rsidRPr="00850D93">
              <w:t>integrity protection</w:t>
            </w:r>
            <w:r>
              <w:t>. However, the “</w:t>
            </w:r>
            <w:r w:rsidRPr="00850D93">
              <w:t xml:space="preserve">data unit that is integrity protected is the </w:t>
            </w:r>
            <w:r w:rsidRPr="00C20261">
              <w:rPr>
                <w:u w:val="single"/>
              </w:rPr>
              <w:t>PDU header and</w:t>
            </w:r>
            <w:r w:rsidRPr="00850D93">
              <w:t xml:space="preserve"> the data part of the PDU before ciphering</w:t>
            </w:r>
            <w:r>
              <w:t>”, meaning that PDCP SN in the header needs to be set before performing integrity protection.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37DB7" w14:textId="706E9BDE" w:rsidR="00FF23D5" w:rsidRDefault="00285B24" w:rsidP="00F7042B">
            <w:pPr>
              <w:pStyle w:val="CRCoverPage"/>
              <w:spacing w:before="20" w:after="80"/>
              <w:ind w:left="100"/>
              <w:rPr>
                <w:noProof/>
              </w:rPr>
            </w:pPr>
            <w:r>
              <w:rPr>
                <w:noProof/>
              </w:rPr>
              <w:t xml:space="preserve">The </w:t>
            </w:r>
            <w:r w:rsidR="00FF23D5">
              <w:rPr>
                <w:noProof/>
              </w:rPr>
              <w:t xml:space="preserve">step of setting </w:t>
            </w:r>
            <w:r w:rsidR="00FF23D5" w:rsidRPr="00C20261">
              <w:rPr>
                <w:bCs/>
                <w:noProof/>
              </w:rPr>
              <w:t>the PDCP SN of the PDCP Data PD</w:t>
            </w:r>
            <w:r w:rsidR="00FF23D5">
              <w:rPr>
                <w:bCs/>
                <w:noProof/>
              </w:rPr>
              <w:t>U is moved before performing integrity protection.</w:t>
            </w:r>
          </w:p>
          <w:p w14:paraId="6A244A97" w14:textId="49A4D041" w:rsidR="00F7042B" w:rsidRPr="00021E66" w:rsidRDefault="00F7042B" w:rsidP="00F7042B">
            <w:pPr>
              <w:pStyle w:val="CRCoverPage"/>
              <w:numPr>
                <w:ilvl w:val="0"/>
                <w:numId w:val="2"/>
              </w:numPr>
              <w:tabs>
                <w:tab w:val="left" w:pos="384"/>
              </w:tabs>
              <w:spacing w:before="20" w:after="80"/>
              <w:ind w:left="100" w:hanging="284"/>
              <w:rPr>
                <w:b/>
                <w:noProof/>
              </w:rPr>
            </w:pPr>
            <w:r w:rsidRPr="00021E66">
              <w:rPr>
                <w:b/>
                <w:noProof/>
              </w:rPr>
              <w:t>Impact analysis</w:t>
            </w:r>
          </w:p>
          <w:p w14:paraId="0D4E7473" w14:textId="43708459"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F23D5">
              <w:rPr>
                <w:noProof/>
              </w:rPr>
              <w:t>Data-PDU generation in data-transmit operation</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8F22D81"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w:t>
            </w:r>
            <w:r w:rsidR="00285B24">
              <w:rPr>
                <w:noProof/>
              </w:rPr>
              <w:t>t, the</w:t>
            </w:r>
            <w:r w:rsidR="00D222B5">
              <w:rPr>
                <w:noProof/>
              </w:rPr>
              <w:t xml:space="preserve"> </w:t>
            </w:r>
            <w:r w:rsidR="00E2094D">
              <w:rPr>
                <w:noProof/>
              </w:rPr>
              <w:t xml:space="preserve">UE </w:t>
            </w:r>
            <w:r w:rsidR="00FF23D5">
              <w:rPr>
                <w:noProof/>
              </w:rPr>
              <w:t>will not have a complete Data-PDU header by the time it needs to perform integrity protection (of also the header)</w:t>
            </w:r>
            <w:r w:rsidR="00B95097">
              <w:rPr>
                <w:noProof/>
              </w:rPr>
              <w:t>.</w:t>
            </w:r>
          </w:p>
          <w:p w14:paraId="31C656EC" w14:textId="0ECAF0EE" w:rsidR="00F7042B" w:rsidRDefault="00F7042B" w:rsidP="0034693F">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2218F">
              <w:rPr>
                <w:noProof/>
              </w:rPr>
              <w:t>,</w:t>
            </w:r>
            <w:r w:rsidR="00D222B5">
              <w:rPr>
                <w:noProof/>
              </w:rPr>
              <w:t xml:space="preserve"> </w:t>
            </w:r>
            <w:r w:rsidR="00FF23D5">
              <w:rPr>
                <w:noProof/>
              </w:rPr>
              <w:t>the network will not have a complete Data-PDU header by the time it needs to perform integrity protection (of also the header)</w:t>
            </w:r>
            <w:r w:rsidR="00B95097">
              <w:rPr>
                <w:noProof/>
              </w:rPr>
              <w:t>.</w:t>
            </w:r>
          </w:p>
        </w:tc>
      </w:tr>
      <w:tr w:rsidR="001E41F3" w14:paraId="1F886379" w14:textId="77777777" w:rsidTr="00D222B5">
        <w:trPr>
          <w:trHeight w:val="8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23A2" w:rsidR="0034693F" w:rsidRDefault="00FF23D5" w:rsidP="00326B74">
            <w:pPr>
              <w:pStyle w:val="CRCoverPage"/>
              <w:spacing w:after="0"/>
              <w:ind w:left="100"/>
              <w:rPr>
                <w:noProof/>
              </w:rPr>
            </w:pPr>
            <w:r>
              <w:rPr>
                <w:noProof/>
              </w:rPr>
              <w:t>The transmitting PDCP entity will not have a complete Data-PDU header by the time it needs to perform integrity protection (of also the header)</w:t>
            </w:r>
            <w:r w:rsidR="00E2094D">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727CC" w:rsidR="00326B74" w:rsidRDefault="00155BA4" w:rsidP="00326B74">
            <w:pPr>
              <w:pStyle w:val="CRCoverPage"/>
              <w:spacing w:after="0"/>
              <w:ind w:left="100"/>
              <w:rPr>
                <w:noProof/>
              </w:rPr>
            </w:pPr>
            <w:r>
              <w:rPr>
                <w:noProof/>
              </w:rPr>
              <w:t>5</w:t>
            </w:r>
            <w:r w:rsidR="00FF23D5">
              <w:rPr>
                <w:noProof/>
              </w:rPr>
              <w:t>.2.1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E0A05" w:rsidR="00326B74" w:rsidRDefault="0034693F" w:rsidP="00326B74">
            <w:pPr>
              <w:pStyle w:val="CRCoverPage"/>
              <w:spacing w:after="0"/>
              <w:jc w:val="center"/>
              <w:rPr>
                <w:b/>
                <w:caps/>
                <w:noProof/>
              </w:rPr>
            </w:pPr>
            <w:r>
              <w:rPr>
                <w:b/>
                <w:caps/>
                <w:noProof/>
              </w:rPr>
              <w:t>N</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349AB" w:rsidR="00326B74" w:rsidRDefault="0034693F" w:rsidP="00326B74">
            <w:pPr>
              <w:pStyle w:val="CRCoverPage"/>
              <w:spacing w:after="0"/>
              <w:jc w:val="center"/>
              <w:rPr>
                <w:b/>
                <w:caps/>
                <w:noProof/>
              </w:rPr>
            </w:pPr>
            <w:r>
              <w:rPr>
                <w:b/>
                <w:caps/>
                <w:noProof/>
              </w:rPr>
              <w:t>N</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DF584" w:rsidR="00326B74" w:rsidRDefault="0034693F" w:rsidP="00326B74">
            <w:pPr>
              <w:pStyle w:val="CRCoverPage"/>
              <w:spacing w:after="0"/>
              <w:jc w:val="center"/>
              <w:rPr>
                <w:b/>
                <w:caps/>
                <w:noProof/>
              </w:rPr>
            </w:pPr>
            <w:r>
              <w:rPr>
                <w:b/>
                <w:caps/>
                <w:noProof/>
              </w:rPr>
              <w:t>N</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7C9A3BB0" w14:textId="77777777" w:rsidR="00381669" w:rsidRDefault="00381669">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460400" w14:textId="77777777" w:rsidR="00F21DFB" w:rsidRPr="00640F47" w:rsidRDefault="00F21DFB" w:rsidP="00F21DFB">
      <w:pPr>
        <w:pStyle w:val="Heading2"/>
      </w:pPr>
      <w:bookmarkStart w:id="1" w:name="_Toc46492059"/>
      <w:bookmarkStart w:id="2" w:name="_Toc46492167"/>
      <w:bookmarkStart w:id="3" w:name="_Toc124540758"/>
      <w:r w:rsidRPr="00640F47">
        <w:lastRenderedPageBreak/>
        <w:t>5.2</w:t>
      </w:r>
      <w:r w:rsidRPr="00640F47">
        <w:rPr>
          <w:sz w:val="24"/>
          <w:szCs w:val="24"/>
          <w:lang w:eastAsia="en-GB"/>
        </w:rPr>
        <w:tab/>
      </w:r>
      <w:r w:rsidRPr="00640F47">
        <w:t>Data transfer</w:t>
      </w:r>
      <w:bookmarkEnd w:id="1"/>
      <w:bookmarkEnd w:id="2"/>
      <w:bookmarkEnd w:id="3"/>
    </w:p>
    <w:p w14:paraId="0F14624C" w14:textId="77777777" w:rsidR="00F21DFB" w:rsidRPr="00640F47" w:rsidRDefault="00F21DFB" w:rsidP="00F21DFB">
      <w:pPr>
        <w:pStyle w:val="Heading3"/>
        <w:rPr>
          <w:lang w:eastAsia="ko-KR"/>
        </w:rPr>
      </w:pPr>
      <w:bookmarkStart w:id="4" w:name="_Toc12616335"/>
      <w:bookmarkStart w:id="5" w:name="_Toc37126947"/>
      <w:bookmarkStart w:id="6" w:name="_Toc46492060"/>
      <w:bookmarkStart w:id="7" w:name="_Toc46492168"/>
      <w:bookmarkStart w:id="8" w:name="_Toc124540759"/>
      <w:r w:rsidRPr="00640F47">
        <w:t>5.2.</w:t>
      </w:r>
      <w:r w:rsidRPr="00640F47">
        <w:rPr>
          <w:lang w:eastAsia="ko-KR"/>
        </w:rPr>
        <w:t>1</w:t>
      </w:r>
      <w:r w:rsidRPr="00640F47">
        <w:tab/>
        <w:t xml:space="preserve">Transmit </w:t>
      </w:r>
      <w:proofErr w:type="gramStart"/>
      <w:r w:rsidRPr="00640F47">
        <w:t>operation</w:t>
      </w:r>
      <w:bookmarkEnd w:id="4"/>
      <w:bookmarkEnd w:id="5"/>
      <w:bookmarkEnd w:id="6"/>
      <w:bookmarkEnd w:id="7"/>
      <w:bookmarkEnd w:id="8"/>
      <w:proofErr w:type="gramEnd"/>
    </w:p>
    <w:p w14:paraId="1C0BBF79" w14:textId="77777777" w:rsidR="00F21DFB" w:rsidRPr="00640F47" w:rsidRDefault="00F21DFB" w:rsidP="00F21DFB">
      <w:pPr>
        <w:rPr>
          <w:snapToGrid w:val="0"/>
        </w:rPr>
      </w:pPr>
      <w:r w:rsidRPr="00640F47">
        <w:t>At reception of a PDCP SDU from upper layers</w:t>
      </w:r>
      <w:r w:rsidRPr="00640F47">
        <w:rPr>
          <w:lang w:eastAsia="ko-KR"/>
        </w:rPr>
        <w:t>,</w:t>
      </w:r>
      <w:r w:rsidRPr="00640F47">
        <w:rPr>
          <w:snapToGrid w:val="0"/>
        </w:rPr>
        <w:t xml:space="preserve"> the transmitting PDCP entity shall:</w:t>
      </w:r>
    </w:p>
    <w:p w14:paraId="09BD51D6" w14:textId="77777777" w:rsidR="00F21DFB" w:rsidRPr="00640F47" w:rsidRDefault="00F21DFB" w:rsidP="00F21DFB">
      <w:pPr>
        <w:pStyle w:val="B1"/>
      </w:pPr>
      <w:r w:rsidRPr="00640F47">
        <w:t>-</w:t>
      </w:r>
      <w:r w:rsidRPr="00640F47">
        <w:tab/>
        <w:t xml:space="preserve">start the </w:t>
      </w:r>
      <w:proofErr w:type="spellStart"/>
      <w:r w:rsidRPr="00640F47">
        <w:rPr>
          <w:i/>
        </w:rPr>
        <w:t>discardTimer</w:t>
      </w:r>
      <w:proofErr w:type="spellEnd"/>
      <w:r w:rsidRPr="00640F47">
        <w:t xml:space="preserve"> associated with this PDCP SDU</w:t>
      </w:r>
      <w:r w:rsidRPr="00640F47">
        <w:rPr>
          <w:lang w:eastAsia="ko-KR"/>
        </w:rPr>
        <w:t xml:space="preserve"> (if configured)</w:t>
      </w:r>
      <w:r w:rsidRPr="00640F47">
        <w:t>.</w:t>
      </w:r>
    </w:p>
    <w:p w14:paraId="3EF94028" w14:textId="77777777" w:rsidR="00F21DFB" w:rsidRPr="00640F47" w:rsidRDefault="00F21DFB" w:rsidP="00F21DFB">
      <w:pPr>
        <w:rPr>
          <w:snapToGrid w:val="0"/>
          <w:lang w:eastAsia="ko-KR"/>
        </w:rPr>
      </w:pPr>
      <w:r w:rsidRPr="00640F47">
        <w:rPr>
          <w:lang w:eastAsia="ko-KR"/>
        </w:rPr>
        <w:t>For</w:t>
      </w:r>
      <w:r w:rsidRPr="00640F47">
        <w:t xml:space="preserve"> a PDCP SDU </w:t>
      </w:r>
      <w:r w:rsidRPr="00640F47">
        <w:rPr>
          <w:lang w:eastAsia="ko-KR"/>
        </w:rPr>
        <w:t xml:space="preserve">received </w:t>
      </w:r>
      <w:r w:rsidRPr="00640F47">
        <w:t>from upper layers</w:t>
      </w:r>
      <w:r w:rsidRPr="00640F47">
        <w:rPr>
          <w:lang w:eastAsia="ko-KR"/>
        </w:rPr>
        <w:t>,</w:t>
      </w:r>
      <w:r w:rsidRPr="00640F47">
        <w:rPr>
          <w:snapToGrid w:val="0"/>
        </w:rPr>
        <w:t xml:space="preserve"> the transmitting PDCP entity shall:</w:t>
      </w:r>
    </w:p>
    <w:p w14:paraId="7B1F07F5" w14:textId="77777777" w:rsidR="00F21DFB" w:rsidRPr="00640F47" w:rsidRDefault="00F21DFB" w:rsidP="00F21DFB">
      <w:pPr>
        <w:pStyle w:val="B1"/>
      </w:pPr>
      <w:r w:rsidRPr="00640F47">
        <w:rPr>
          <w:snapToGrid w:val="0"/>
        </w:rPr>
        <w:t>-</w:t>
      </w:r>
      <w:r w:rsidRPr="00640F47">
        <w:rPr>
          <w:snapToGrid w:val="0"/>
        </w:rPr>
        <w:tab/>
        <w:t>associate the COUNT value corresponding to TX_NEXT</w:t>
      </w:r>
      <w:r w:rsidRPr="00640F47">
        <w:t xml:space="preserve"> to this PDCP </w:t>
      </w:r>
      <w:proofErr w:type="gramStart"/>
      <w:r w:rsidRPr="00640F47">
        <w:t>SDU;</w:t>
      </w:r>
      <w:proofErr w:type="gramEnd"/>
    </w:p>
    <w:p w14:paraId="70814281" w14:textId="77777777" w:rsidR="00F21DFB" w:rsidRPr="00640F47" w:rsidRDefault="00F21DFB" w:rsidP="00F21DFB">
      <w:pPr>
        <w:pStyle w:val="NO"/>
      </w:pPr>
      <w:r w:rsidRPr="00640F47">
        <w:t>NOTE 1:</w:t>
      </w:r>
      <w:r w:rsidRPr="00640F47">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29E13C7C" w14:textId="77777777" w:rsidR="00F21DFB" w:rsidRPr="00640F47" w:rsidRDefault="00F21DFB" w:rsidP="00F21DFB">
      <w:pPr>
        <w:pStyle w:val="B1"/>
      </w:pPr>
      <w:r w:rsidRPr="00640F47">
        <w:t>-</w:t>
      </w:r>
      <w:r w:rsidRPr="00640F47">
        <w:tab/>
        <w:t xml:space="preserve">perform header compression of the </w:t>
      </w:r>
      <w:r w:rsidRPr="00640F47">
        <w:rPr>
          <w:lang w:eastAsia="ko-KR"/>
        </w:rPr>
        <w:t xml:space="preserve">PDCP </w:t>
      </w:r>
      <w:r w:rsidRPr="00640F47">
        <w:t>SDU</w:t>
      </w:r>
      <w:r w:rsidRPr="00640F47">
        <w:rPr>
          <w:lang w:eastAsia="ko-KR"/>
        </w:rPr>
        <w:t xml:space="preserve"> using ROHC as specified in the clause 5.7.4 and/or using EHC as specified in the clause </w:t>
      </w:r>
      <w:proofErr w:type="gramStart"/>
      <w:r w:rsidRPr="00640F47">
        <w:rPr>
          <w:lang w:eastAsia="ko-KR"/>
        </w:rPr>
        <w:t>5.12.4</w:t>
      </w:r>
      <w:r w:rsidRPr="00640F47">
        <w:t>;</w:t>
      </w:r>
      <w:proofErr w:type="gramEnd"/>
    </w:p>
    <w:p w14:paraId="7A5FBD3F" w14:textId="77777777" w:rsidR="00F21DFB" w:rsidRPr="00640F47" w:rsidRDefault="00F21DFB" w:rsidP="00F21DFB">
      <w:pPr>
        <w:pStyle w:val="B1"/>
        <w:rPr>
          <w:moveTo w:id="9" w:author="Nokia" w:date="2023-01-16T11:28:00Z"/>
          <w:lang w:eastAsia="ko-KR"/>
        </w:rPr>
      </w:pPr>
      <w:moveToRangeStart w:id="10" w:author="Nokia" w:date="2023-01-16T11:28:00Z" w:name="move124760943"/>
      <w:moveTo w:id="11" w:author="Nokia" w:date="2023-01-16T11:28:00Z">
        <w:r w:rsidRPr="00640F47">
          <w:t>-</w:t>
        </w:r>
        <w:r w:rsidRPr="00640F47">
          <w:tab/>
          <w:t>set the PDCP SN of the PDCP Data PDU to TX_NEXT modulo 2</w:t>
        </w:r>
        <w:r w:rsidRPr="00640F47">
          <w:rPr>
            <w:vertAlign w:val="superscript"/>
          </w:rPr>
          <w:t>[</w:t>
        </w:r>
        <w:proofErr w:type="spellStart"/>
        <w:r w:rsidRPr="00640F47">
          <w:rPr>
            <w:rFonts w:eastAsia="MS Mincho"/>
            <w:i/>
            <w:vertAlign w:val="superscript"/>
          </w:rPr>
          <w:t>pdcp</w:t>
        </w:r>
        <w:proofErr w:type="spellEnd"/>
        <w:r w:rsidRPr="00640F47">
          <w:rPr>
            <w:rFonts w:eastAsia="MS Mincho"/>
            <w:i/>
            <w:vertAlign w:val="superscript"/>
          </w:rPr>
          <w:t>-SN-</w:t>
        </w:r>
        <w:proofErr w:type="spellStart"/>
        <w:r w:rsidRPr="00640F47">
          <w:rPr>
            <w:rFonts w:eastAsia="MS Mincho"/>
            <w:i/>
            <w:vertAlign w:val="superscript"/>
          </w:rPr>
          <w:t>SizeUL</w:t>
        </w:r>
        <w:proofErr w:type="spellEnd"/>
        <w:proofErr w:type="gramStart"/>
        <w:r w:rsidRPr="00640F47">
          <w:rPr>
            <w:vertAlign w:val="superscript"/>
          </w:rPr>
          <w:t>]</w:t>
        </w:r>
        <w:r w:rsidRPr="00640F47">
          <w:t>;</w:t>
        </w:r>
        <w:proofErr w:type="gramEnd"/>
      </w:moveTo>
    </w:p>
    <w:moveToRangeEnd w:id="10"/>
    <w:p w14:paraId="40DA30FF" w14:textId="77777777" w:rsidR="00F21DFB" w:rsidRPr="00640F47" w:rsidRDefault="00F21DFB" w:rsidP="00F21DFB">
      <w:pPr>
        <w:pStyle w:val="B1"/>
      </w:pPr>
      <w:r w:rsidRPr="00640F47">
        <w:t>-</w:t>
      </w:r>
      <w:r w:rsidRPr="00640F47">
        <w:tab/>
        <w:t>perform integrity protection</w:t>
      </w:r>
      <w:r w:rsidRPr="00640F47">
        <w:rPr>
          <w:lang w:eastAsia="ko-KR"/>
        </w:rPr>
        <w:t>,</w:t>
      </w:r>
      <w:r w:rsidRPr="00640F47">
        <w:t xml:space="preserve"> and ciphering</w:t>
      </w:r>
      <w:r w:rsidRPr="00640F47">
        <w:rPr>
          <w:lang w:eastAsia="ko-KR"/>
        </w:rPr>
        <w:t xml:space="preserve"> </w:t>
      </w:r>
      <w:r w:rsidRPr="00640F47">
        <w:t>using the TX_NEXT</w:t>
      </w:r>
      <w:r w:rsidRPr="00640F47">
        <w:rPr>
          <w:lang w:eastAsia="ko-KR"/>
        </w:rPr>
        <w:t xml:space="preserve"> as specified in the clause 5.9 and 5.8, </w:t>
      </w:r>
      <w:proofErr w:type="gramStart"/>
      <w:r w:rsidRPr="00640F47">
        <w:rPr>
          <w:lang w:eastAsia="ko-KR"/>
        </w:rPr>
        <w:t>respectively</w:t>
      </w:r>
      <w:r w:rsidRPr="00640F47">
        <w:t>;</w:t>
      </w:r>
      <w:proofErr w:type="gramEnd"/>
    </w:p>
    <w:p w14:paraId="0D967936" w14:textId="292B3A13" w:rsidR="00F21DFB" w:rsidRPr="00640F47" w:rsidDel="00F21DFB" w:rsidRDefault="00F21DFB" w:rsidP="00F21DFB">
      <w:pPr>
        <w:pStyle w:val="B1"/>
        <w:rPr>
          <w:moveFrom w:id="12" w:author="Nokia" w:date="2023-01-16T11:28:00Z"/>
          <w:lang w:eastAsia="ko-KR"/>
        </w:rPr>
      </w:pPr>
      <w:moveFromRangeStart w:id="13" w:author="Nokia" w:date="2023-01-16T11:28:00Z" w:name="move124760943"/>
      <w:moveFrom w:id="14" w:author="Nokia" w:date="2023-01-16T11:28:00Z">
        <w:r w:rsidRPr="00640F47" w:rsidDel="00F21DFB">
          <w:t>-</w:t>
        </w:r>
        <w:r w:rsidRPr="00640F47" w:rsidDel="00F21DFB">
          <w:tab/>
          <w:t>set the PDCP SN of the PDCP Data PDU to TX_NEXT modulo 2</w:t>
        </w:r>
        <w:r w:rsidRPr="00640F47" w:rsidDel="00F21DFB">
          <w:rPr>
            <w:vertAlign w:val="superscript"/>
          </w:rPr>
          <w:t>[</w:t>
        </w:r>
        <w:r w:rsidRPr="00640F47" w:rsidDel="00F21DFB">
          <w:rPr>
            <w:rFonts w:eastAsia="MS Mincho"/>
            <w:i/>
            <w:vertAlign w:val="superscript"/>
          </w:rPr>
          <w:t>pdcp-SN-SizeUL</w:t>
        </w:r>
        <w:r w:rsidRPr="00640F47" w:rsidDel="00F21DFB">
          <w:rPr>
            <w:vertAlign w:val="superscript"/>
          </w:rPr>
          <w:t>]</w:t>
        </w:r>
        <w:r w:rsidRPr="00640F47" w:rsidDel="00F21DFB">
          <w:t>;</w:t>
        </w:r>
      </w:moveFrom>
    </w:p>
    <w:moveFromRangeEnd w:id="13"/>
    <w:p w14:paraId="60B4C689" w14:textId="77777777" w:rsidR="00F21DFB" w:rsidRPr="00640F47" w:rsidRDefault="00F21DFB" w:rsidP="00F21DFB">
      <w:pPr>
        <w:pStyle w:val="B1"/>
      </w:pPr>
      <w:r w:rsidRPr="00640F47">
        <w:t>-</w:t>
      </w:r>
      <w:r w:rsidRPr="00640F47">
        <w:tab/>
        <w:t xml:space="preserve">increment TX_NEXT by </w:t>
      </w:r>
      <w:proofErr w:type="gramStart"/>
      <w:r w:rsidRPr="00640F47">
        <w:t>one;</w:t>
      </w:r>
      <w:proofErr w:type="gramEnd"/>
    </w:p>
    <w:p w14:paraId="12315F46" w14:textId="77777777" w:rsidR="00F21DFB" w:rsidRPr="00640F47" w:rsidRDefault="00F21DFB" w:rsidP="00F21DFB">
      <w:pPr>
        <w:pStyle w:val="B1"/>
      </w:pPr>
      <w:r w:rsidRPr="00640F47">
        <w:t>-</w:t>
      </w:r>
      <w:r w:rsidRPr="00640F47">
        <w:tab/>
        <w:t xml:space="preserve">submit </w:t>
      </w:r>
      <w:r w:rsidRPr="00640F47">
        <w:rPr>
          <w:lang w:eastAsia="ko-KR"/>
        </w:rPr>
        <w:t>the resulting PDCP Data PDU to lower layer as specified below.</w:t>
      </w:r>
    </w:p>
    <w:p w14:paraId="0B20AA51" w14:textId="77777777" w:rsidR="00F21DFB" w:rsidRPr="00640F47" w:rsidRDefault="00F21DFB" w:rsidP="00F21DFB">
      <w:pPr>
        <w:rPr>
          <w:lang w:eastAsia="ko-KR"/>
        </w:rPr>
      </w:pPr>
      <w:r w:rsidRPr="00640F47">
        <w:rPr>
          <w:lang w:eastAsia="ko-KR"/>
        </w:rPr>
        <w:t>When submitting a PDCP PDU to lower layer, the transmitting PDCP entity shall:</w:t>
      </w:r>
    </w:p>
    <w:p w14:paraId="7F32AD81" w14:textId="77777777" w:rsidR="00F21DFB" w:rsidRPr="00640F47" w:rsidRDefault="00F21DFB" w:rsidP="00F21DFB">
      <w:pPr>
        <w:pStyle w:val="B1"/>
        <w:rPr>
          <w:lang w:eastAsia="ko-KR"/>
        </w:rPr>
      </w:pPr>
      <w:r w:rsidRPr="00640F47">
        <w:rPr>
          <w:lang w:eastAsia="ko-KR"/>
        </w:rPr>
        <w:t>-</w:t>
      </w:r>
      <w:r w:rsidRPr="00640F47">
        <w:rPr>
          <w:lang w:eastAsia="ko-KR"/>
        </w:rPr>
        <w:tab/>
        <w:t>if the transmitting PDCP entity is associated with one RLC entity:</w:t>
      </w:r>
    </w:p>
    <w:p w14:paraId="56372406" w14:textId="77777777" w:rsidR="00F21DFB" w:rsidRPr="00640F47" w:rsidRDefault="00F21DFB" w:rsidP="00F21DFB">
      <w:pPr>
        <w:pStyle w:val="B2"/>
        <w:rPr>
          <w:lang w:eastAsia="ko-KR"/>
        </w:rPr>
      </w:pPr>
      <w:r w:rsidRPr="00640F47">
        <w:rPr>
          <w:lang w:eastAsia="ko-KR"/>
        </w:rPr>
        <w:t>-</w:t>
      </w:r>
      <w:r w:rsidRPr="00640F47">
        <w:rPr>
          <w:lang w:eastAsia="ko-KR"/>
        </w:rPr>
        <w:tab/>
        <w:t xml:space="preserve">submit the PDCP PDU to the associated RLC </w:t>
      </w:r>
      <w:proofErr w:type="gramStart"/>
      <w:r w:rsidRPr="00640F47">
        <w:rPr>
          <w:lang w:eastAsia="ko-KR"/>
        </w:rPr>
        <w:t>entity;</w:t>
      </w:r>
      <w:proofErr w:type="gramEnd"/>
    </w:p>
    <w:p w14:paraId="1C6DE541" w14:textId="77777777" w:rsidR="00F21DFB" w:rsidRPr="00640F47" w:rsidRDefault="00F21DFB" w:rsidP="00F21DFB">
      <w:pPr>
        <w:pStyle w:val="B1"/>
        <w:rPr>
          <w:lang w:eastAsia="ko-KR"/>
        </w:rPr>
      </w:pPr>
      <w:r w:rsidRPr="00640F47">
        <w:rPr>
          <w:lang w:eastAsia="ko-KR"/>
        </w:rPr>
        <w:t>-</w:t>
      </w:r>
      <w:r w:rsidRPr="00640F47">
        <w:rPr>
          <w:lang w:eastAsia="ko-KR"/>
        </w:rPr>
        <w:tab/>
        <w:t>else, if the transmitting PDCP entity is associated with at least two RLC entities:</w:t>
      </w:r>
    </w:p>
    <w:p w14:paraId="3F00B7BE" w14:textId="77777777" w:rsidR="00F21DFB" w:rsidRPr="00640F47" w:rsidRDefault="00F21DFB" w:rsidP="00F21DFB">
      <w:pPr>
        <w:pStyle w:val="B2"/>
        <w:rPr>
          <w:lang w:eastAsia="ko-KR"/>
        </w:rPr>
      </w:pPr>
      <w:r w:rsidRPr="00640F47">
        <w:rPr>
          <w:lang w:eastAsia="ko-KR"/>
        </w:rPr>
        <w:t>-</w:t>
      </w:r>
      <w:r w:rsidRPr="00640F47">
        <w:rPr>
          <w:lang w:eastAsia="ko-KR"/>
        </w:rPr>
        <w:tab/>
        <w:t xml:space="preserve">if the PDCP duplication is </w:t>
      </w:r>
      <w:r w:rsidRPr="00640F47">
        <w:t>activated for the RB:</w:t>
      </w:r>
    </w:p>
    <w:p w14:paraId="1995D8A8" w14:textId="77777777" w:rsidR="00F21DFB" w:rsidRPr="00640F47" w:rsidRDefault="00F21DFB" w:rsidP="00F21DFB">
      <w:pPr>
        <w:pStyle w:val="B3"/>
        <w:rPr>
          <w:lang w:eastAsia="ko-KR"/>
        </w:rPr>
      </w:pPr>
      <w:r w:rsidRPr="00640F47">
        <w:rPr>
          <w:lang w:eastAsia="ko-KR"/>
        </w:rPr>
        <w:t>-</w:t>
      </w:r>
      <w:r w:rsidRPr="00640F47">
        <w:rPr>
          <w:lang w:eastAsia="ko-KR"/>
        </w:rPr>
        <w:tab/>
        <w:t>if the PDCP PDU is a PDCP Data PDU:</w:t>
      </w:r>
    </w:p>
    <w:p w14:paraId="24A55656" w14:textId="77777777" w:rsidR="00F21DFB" w:rsidRPr="00640F47" w:rsidRDefault="00F21DFB" w:rsidP="00F21DFB">
      <w:pPr>
        <w:pStyle w:val="B4"/>
        <w:rPr>
          <w:lang w:eastAsia="ko-KR"/>
        </w:rPr>
      </w:pPr>
      <w:r w:rsidRPr="00640F47">
        <w:rPr>
          <w:lang w:eastAsia="ko-KR"/>
        </w:rPr>
        <w:t>-</w:t>
      </w:r>
      <w:r w:rsidRPr="00640F47">
        <w:rPr>
          <w:lang w:eastAsia="ko-KR"/>
        </w:rPr>
        <w:tab/>
        <w:t xml:space="preserve">duplicate the PDCP Data PDU and submit the PDCP Data PDU to the associated RLC entities activated for PDCP </w:t>
      </w:r>
      <w:proofErr w:type="gramStart"/>
      <w:r w:rsidRPr="00640F47">
        <w:rPr>
          <w:lang w:eastAsia="ko-KR"/>
        </w:rPr>
        <w:t>duplication;</w:t>
      </w:r>
      <w:proofErr w:type="gramEnd"/>
    </w:p>
    <w:p w14:paraId="75EDE8A5" w14:textId="77777777" w:rsidR="00F21DFB" w:rsidRPr="00640F47" w:rsidRDefault="00F21DFB" w:rsidP="00F21DFB">
      <w:pPr>
        <w:pStyle w:val="B3"/>
        <w:rPr>
          <w:lang w:eastAsia="ko-KR"/>
        </w:rPr>
      </w:pPr>
      <w:r w:rsidRPr="00640F47">
        <w:rPr>
          <w:lang w:eastAsia="ko-KR"/>
        </w:rPr>
        <w:t>-</w:t>
      </w:r>
      <w:r w:rsidRPr="00640F47">
        <w:rPr>
          <w:lang w:eastAsia="ko-KR"/>
        </w:rPr>
        <w:tab/>
        <w:t>else:</w:t>
      </w:r>
    </w:p>
    <w:p w14:paraId="4303061D" w14:textId="77777777" w:rsidR="00F21DFB" w:rsidRPr="00640F47" w:rsidRDefault="00F21DFB" w:rsidP="00F21DFB">
      <w:pPr>
        <w:pStyle w:val="B4"/>
        <w:rPr>
          <w:lang w:eastAsia="ko-KR"/>
        </w:rPr>
      </w:pPr>
      <w:r w:rsidRPr="00640F47">
        <w:rPr>
          <w:lang w:eastAsia="ko-KR"/>
        </w:rPr>
        <w:t>-</w:t>
      </w:r>
      <w:r w:rsidRPr="00640F47">
        <w:rPr>
          <w:lang w:eastAsia="ko-KR"/>
        </w:rPr>
        <w:tab/>
        <w:t xml:space="preserve">submit the PDCP Control PDU to the primary RLC </w:t>
      </w:r>
      <w:proofErr w:type="gramStart"/>
      <w:r w:rsidRPr="00640F47">
        <w:rPr>
          <w:lang w:eastAsia="ko-KR"/>
        </w:rPr>
        <w:t>entity;</w:t>
      </w:r>
      <w:proofErr w:type="gramEnd"/>
    </w:p>
    <w:p w14:paraId="660E7042" w14:textId="77777777" w:rsidR="00F21DFB" w:rsidRPr="00640F47" w:rsidRDefault="00F21DFB" w:rsidP="00F21DFB">
      <w:pPr>
        <w:pStyle w:val="B2"/>
        <w:rPr>
          <w:lang w:eastAsia="ko-KR"/>
        </w:rPr>
      </w:pPr>
      <w:r w:rsidRPr="00640F47">
        <w:rPr>
          <w:lang w:eastAsia="ko-KR"/>
        </w:rPr>
        <w:t>-</w:t>
      </w:r>
      <w:r w:rsidRPr="00640F47">
        <w:rPr>
          <w:lang w:eastAsia="ko-KR"/>
        </w:rPr>
        <w:tab/>
        <w:t>else (</w:t>
      </w:r>
      <w:proofErr w:type="gramStart"/>
      <w:r w:rsidRPr="00640F47">
        <w:rPr>
          <w:lang w:eastAsia="ko-KR"/>
        </w:rPr>
        <w:t>i.e.</w:t>
      </w:r>
      <w:proofErr w:type="gramEnd"/>
      <w:r w:rsidRPr="00640F47">
        <w:rPr>
          <w:lang w:eastAsia="ko-KR"/>
        </w:rPr>
        <w:t xml:space="preserve"> the PDCP duplication is deactivated for the RB or the RB is a DAPS bearer):</w:t>
      </w:r>
    </w:p>
    <w:p w14:paraId="52F57921" w14:textId="77777777" w:rsidR="00F21DFB" w:rsidRPr="00640F47" w:rsidRDefault="00F21DFB" w:rsidP="00F21DFB">
      <w:pPr>
        <w:pStyle w:val="B3"/>
        <w:rPr>
          <w:lang w:eastAsia="ko-KR"/>
        </w:rPr>
      </w:pPr>
      <w:r w:rsidRPr="00640F47">
        <w:rPr>
          <w:lang w:eastAsia="ko-KR"/>
        </w:rPr>
        <w:t>-</w:t>
      </w:r>
      <w:r w:rsidRPr="00640F47">
        <w:rPr>
          <w:lang w:eastAsia="ko-KR"/>
        </w:rPr>
        <w:tab/>
        <w:t>if the split secondary RLC entity is configured; and</w:t>
      </w:r>
    </w:p>
    <w:p w14:paraId="2E34C912" w14:textId="77777777" w:rsidR="00F21DFB" w:rsidRPr="00640F47" w:rsidRDefault="00F21DFB" w:rsidP="00F21DFB">
      <w:pPr>
        <w:pStyle w:val="B3"/>
        <w:rPr>
          <w:lang w:eastAsia="ko-KR"/>
        </w:rPr>
      </w:pPr>
      <w:r w:rsidRPr="00640F47">
        <w:rPr>
          <w:lang w:eastAsia="ko-KR"/>
        </w:rPr>
        <w:t>-</w:t>
      </w:r>
      <w:r w:rsidRPr="00640F47">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640F47">
        <w:rPr>
          <w:i/>
          <w:lang w:eastAsia="ko-KR"/>
        </w:rPr>
        <w:t>ul-DataSplitThreshold</w:t>
      </w:r>
      <w:proofErr w:type="spellEnd"/>
      <w:r w:rsidRPr="00640F47">
        <w:rPr>
          <w:lang w:eastAsia="ko-KR"/>
        </w:rPr>
        <w:t>:</w:t>
      </w:r>
    </w:p>
    <w:p w14:paraId="3A128876" w14:textId="77777777" w:rsidR="00F21DFB" w:rsidRPr="00640F47" w:rsidRDefault="00F21DFB" w:rsidP="00F21DFB">
      <w:pPr>
        <w:pStyle w:val="B4"/>
        <w:rPr>
          <w:lang w:eastAsia="ko-KR"/>
        </w:rPr>
      </w:pPr>
      <w:r w:rsidRPr="00640F47">
        <w:rPr>
          <w:lang w:eastAsia="ko-KR"/>
        </w:rPr>
        <w:t>-</w:t>
      </w:r>
      <w:r w:rsidRPr="00640F47">
        <w:rPr>
          <w:lang w:eastAsia="ko-KR"/>
        </w:rPr>
        <w:tab/>
        <w:t xml:space="preserve">submit the PDCP PDU to either the primary RLC entity or the split secondary RLC </w:t>
      </w:r>
      <w:proofErr w:type="gramStart"/>
      <w:r w:rsidRPr="00640F47">
        <w:rPr>
          <w:lang w:eastAsia="ko-KR"/>
        </w:rPr>
        <w:t>entity;</w:t>
      </w:r>
      <w:proofErr w:type="gramEnd"/>
    </w:p>
    <w:p w14:paraId="7409F74C" w14:textId="77777777" w:rsidR="00F21DFB" w:rsidRPr="00640F47" w:rsidRDefault="00F21DFB" w:rsidP="00F21DFB">
      <w:pPr>
        <w:pStyle w:val="B3"/>
        <w:rPr>
          <w:lang w:eastAsia="ko-KR"/>
        </w:rPr>
      </w:pPr>
      <w:r w:rsidRPr="00640F47">
        <w:rPr>
          <w:lang w:eastAsia="ko-KR"/>
        </w:rPr>
        <w:t>-</w:t>
      </w:r>
      <w:r w:rsidRPr="00640F47">
        <w:rPr>
          <w:lang w:eastAsia="ko-KR"/>
        </w:rPr>
        <w:tab/>
        <w:t>else, if the transmitting PDCP entity is associated with the DAPS bearer:</w:t>
      </w:r>
    </w:p>
    <w:p w14:paraId="3D61160C" w14:textId="77777777" w:rsidR="00F21DFB" w:rsidRPr="00640F47" w:rsidRDefault="00F21DFB" w:rsidP="00F21DFB">
      <w:pPr>
        <w:pStyle w:val="B4"/>
        <w:rPr>
          <w:lang w:eastAsia="ko-KR"/>
        </w:rPr>
      </w:pPr>
      <w:r w:rsidRPr="00640F47">
        <w:rPr>
          <w:lang w:eastAsia="ko-KR"/>
        </w:rPr>
        <w:t>-</w:t>
      </w:r>
      <w:r w:rsidRPr="00640F47">
        <w:rPr>
          <w:lang w:eastAsia="ko-KR"/>
        </w:rPr>
        <w:tab/>
      </w:r>
      <w:r w:rsidRPr="00640F47">
        <w:t>if the uplink data switching has not been requested</w:t>
      </w:r>
      <w:r w:rsidRPr="00640F47">
        <w:rPr>
          <w:lang w:eastAsia="ko-KR"/>
        </w:rPr>
        <w:t>:</w:t>
      </w:r>
    </w:p>
    <w:p w14:paraId="50979284" w14:textId="77777777" w:rsidR="00F21DFB" w:rsidRPr="00640F47" w:rsidRDefault="00F21DFB" w:rsidP="00F21DFB">
      <w:pPr>
        <w:pStyle w:val="B5"/>
        <w:rPr>
          <w:lang w:eastAsia="ko-KR"/>
        </w:rPr>
      </w:pPr>
      <w:r w:rsidRPr="00640F47">
        <w:rPr>
          <w:lang w:eastAsia="ko-KR"/>
        </w:rPr>
        <w:t>-</w:t>
      </w:r>
      <w:r w:rsidRPr="00640F47">
        <w:rPr>
          <w:lang w:eastAsia="ko-KR"/>
        </w:rPr>
        <w:tab/>
        <w:t xml:space="preserve">submit the PDCP PDU to the </w:t>
      </w:r>
      <w:r w:rsidRPr="00640F47">
        <w:rPr>
          <w:rFonts w:eastAsia="Malgun Gothic"/>
        </w:rPr>
        <w:t>RLC</w:t>
      </w:r>
      <w:r w:rsidRPr="00640F47">
        <w:rPr>
          <w:lang w:eastAsia="ko-KR"/>
        </w:rPr>
        <w:t xml:space="preserve"> entity associated </w:t>
      </w:r>
      <w:r w:rsidRPr="00640F47">
        <w:t>with</w:t>
      </w:r>
      <w:r w:rsidRPr="00640F47">
        <w:rPr>
          <w:lang w:eastAsia="ko-KR"/>
        </w:rPr>
        <w:t xml:space="preserve"> the source </w:t>
      </w:r>
      <w:proofErr w:type="gramStart"/>
      <w:r w:rsidRPr="00640F47">
        <w:rPr>
          <w:lang w:eastAsia="ko-KR"/>
        </w:rPr>
        <w:t>cell;</w:t>
      </w:r>
      <w:proofErr w:type="gramEnd"/>
    </w:p>
    <w:p w14:paraId="61DCA8B8" w14:textId="77777777" w:rsidR="00F21DFB" w:rsidRPr="00640F47" w:rsidRDefault="00F21DFB" w:rsidP="00F21DFB">
      <w:pPr>
        <w:pStyle w:val="B4"/>
        <w:rPr>
          <w:lang w:eastAsia="ko-KR"/>
        </w:rPr>
      </w:pPr>
      <w:r w:rsidRPr="00640F47">
        <w:rPr>
          <w:lang w:eastAsia="ko-KR"/>
        </w:rPr>
        <w:t>-</w:t>
      </w:r>
      <w:r w:rsidRPr="00640F47">
        <w:rPr>
          <w:lang w:eastAsia="ko-KR"/>
        </w:rPr>
        <w:tab/>
        <w:t>else:</w:t>
      </w:r>
    </w:p>
    <w:p w14:paraId="694181B8" w14:textId="77777777" w:rsidR="00F21DFB" w:rsidRPr="00640F47" w:rsidRDefault="00F21DFB" w:rsidP="00F21DFB">
      <w:pPr>
        <w:pStyle w:val="B5"/>
        <w:rPr>
          <w:lang w:eastAsia="ko-KR"/>
        </w:rPr>
      </w:pPr>
      <w:r w:rsidRPr="00640F47">
        <w:rPr>
          <w:lang w:eastAsia="ko-KR"/>
        </w:rPr>
        <w:lastRenderedPageBreak/>
        <w:t>-</w:t>
      </w:r>
      <w:r w:rsidRPr="00640F47">
        <w:rPr>
          <w:lang w:eastAsia="ko-KR"/>
        </w:rPr>
        <w:tab/>
        <w:t>if the PDCP PDU is a PDCP Data PDU:</w:t>
      </w:r>
    </w:p>
    <w:p w14:paraId="111A58BF" w14:textId="77777777" w:rsidR="00F21DFB" w:rsidRPr="00640F47" w:rsidRDefault="00F21DFB" w:rsidP="00F21DFB">
      <w:pPr>
        <w:pStyle w:val="B6"/>
      </w:pPr>
      <w:r w:rsidRPr="00640F47">
        <w:t>-</w:t>
      </w:r>
      <w:r w:rsidRPr="00640F47">
        <w:tab/>
        <w:t xml:space="preserve">submit the PDCP Data PDU </w:t>
      </w:r>
      <w:r w:rsidRPr="00640F47">
        <w:rPr>
          <w:lang w:eastAsia="ko-KR"/>
        </w:rPr>
        <w:t xml:space="preserve">to the </w:t>
      </w:r>
      <w:r w:rsidRPr="00640F47">
        <w:rPr>
          <w:rFonts w:eastAsia="Malgun Gothic"/>
        </w:rPr>
        <w:t>RLC</w:t>
      </w:r>
      <w:r w:rsidRPr="00640F47">
        <w:rPr>
          <w:lang w:eastAsia="ko-KR"/>
        </w:rPr>
        <w:t xml:space="preserve"> entity associated </w:t>
      </w:r>
      <w:r w:rsidRPr="00640F47">
        <w:t>with</w:t>
      </w:r>
      <w:r w:rsidRPr="00640F47">
        <w:rPr>
          <w:lang w:eastAsia="ko-KR"/>
        </w:rPr>
        <w:t xml:space="preserve"> the target </w:t>
      </w:r>
      <w:proofErr w:type="gramStart"/>
      <w:r w:rsidRPr="00640F47">
        <w:rPr>
          <w:lang w:eastAsia="ko-KR"/>
        </w:rPr>
        <w:t>cell</w:t>
      </w:r>
      <w:r w:rsidRPr="00640F47">
        <w:t>;</w:t>
      </w:r>
      <w:proofErr w:type="gramEnd"/>
    </w:p>
    <w:p w14:paraId="3ACB5641" w14:textId="77777777" w:rsidR="00F21DFB" w:rsidRPr="00640F47" w:rsidRDefault="00F21DFB" w:rsidP="00F21DFB">
      <w:pPr>
        <w:pStyle w:val="B5"/>
        <w:rPr>
          <w:rFonts w:eastAsia="Malgun Gothic"/>
          <w:lang w:eastAsia="ko-KR"/>
        </w:rPr>
      </w:pPr>
      <w:r w:rsidRPr="00640F47">
        <w:rPr>
          <w:rFonts w:eastAsia="Malgun Gothic"/>
          <w:lang w:eastAsia="ko-KR"/>
        </w:rPr>
        <w:t>-</w:t>
      </w:r>
      <w:r w:rsidRPr="00640F47">
        <w:rPr>
          <w:rFonts w:eastAsia="Malgun Gothic"/>
          <w:lang w:eastAsia="ko-KR"/>
        </w:rPr>
        <w:tab/>
        <w:t>else:</w:t>
      </w:r>
    </w:p>
    <w:p w14:paraId="25B8BE4D" w14:textId="77777777" w:rsidR="00F21DFB" w:rsidRPr="00640F47" w:rsidRDefault="00F21DFB" w:rsidP="00F21DFB">
      <w:pPr>
        <w:pStyle w:val="B6"/>
      </w:pPr>
      <w:r w:rsidRPr="00640F47">
        <w:t>-</w:t>
      </w:r>
      <w:r w:rsidRPr="00640F47">
        <w:tab/>
        <w:t>if the PDCP Control PDU is associated with source cell:</w:t>
      </w:r>
    </w:p>
    <w:p w14:paraId="3B695CC6" w14:textId="77777777" w:rsidR="00F21DFB" w:rsidRPr="00640F47" w:rsidRDefault="00F21DFB" w:rsidP="00F21DFB">
      <w:pPr>
        <w:pStyle w:val="B7"/>
      </w:pPr>
      <w:r w:rsidRPr="00640F47">
        <w:t>-</w:t>
      </w:r>
      <w:r w:rsidRPr="00640F47">
        <w:tab/>
        <w:t xml:space="preserve">submit the PDCP Control PDU to the RLC entity associated with the source </w:t>
      </w:r>
      <w:proofErr w:type="gramStart"/>
      <w:r w:rsidRPr="00640F47">
        <w:t>cell;</w:t>
      </w:r>
      <w:proofErr w:type="gramEnd"/>
    </w:p>
    <w:p w14:paraId="5418F8BC" w14:textId="77777777" w:rsidR="00F21DFB" w:rsidRPr="00640F47" w:rsidRDefault="00F21DFB" w:rsidP="00F21DFB">
      <w:pPr>
        <w:pStyle w:val="B6"/>
        <w:rPr>
          <w:rFonts w:eastAsia="Malgun Gothic"/>
        </w:rPr>
      </w:pPr>
      <w:r w:rsidRPr="00640F47">
        <w:rPr>
          <w:rFonts w:eastAsia="Malgun Gothic"/>
        </w:rPr>
        <w:t>-</w:t>
      </w:r>
      <w:r w:rsidRPr="00640F47">
        <w:rPr>
          <w:rFonts w:eastAsia="Malgun Gothic"/>
        </w:rPr>
        <w:tab/>
      </w:r>
      <w:r w:rsidRPr="00640F47">
        <w:t>else</w:t>
      </w:r>
      <w:r w:rsidRPr="00640F47">
        <w:rPr>
          <w:rFonts w:eastAsia="Malgun Gothic"/>
        </w:rPr>
        <w:t>:</w:t>
      </w:r>
    </w:p>
    <w:p w14:paraId="5D0B3836" w14:textId="77777777" w:rsidR="00F21DFB" w:rsidRPr="00640F47" w:rsidRDefault="00F21DFB" w:rsidP="00F21DFB">
      <w:pPr>
        <w:pStyle w:val="B7"/>
        <w:rPr>
          <w:lang w:eastAsia="ko-KR"/>
        </w:rPr>
      </w:pPr>
      <w:r w:rsidRPr="00640F47">
        <w:t>-</w:t>
      </w:r>
      <w:r w:rsidRPr="00640F47">
        <w:tab/>
        <w:t xml:space="preserve">submit the PDCP Control PDU to the RLC entity associated with the target </w:t>
      </w:r>
      <w:proofErr w:type="gramStart"/>
      <w:r w:rsidRPr="00640F47">
        <w:t>cell;</w:t>
      </w:r>
      <w:proofErr w:type="gramEnd"/>
    </w:p>
    <w:p w14:paraId="12784962" w14:textId="77777777" w:rsidR="00F21DFB" w:rsidRPr="00640F47" w:rsidRDefault="00F21DFB" w:rsidP="00F21DFB">
      <w:pPr>
        <w:pStyle w:val="B3"/>
        <w:rPr>
          <w:lang w:eastAsia="ko-KR"/>
        </w:rPr>
      </w:pPr>
      <w:r w:rsidRPr="00640F47">
        <w:rPr>
          <w:lang w:eastAsia="ko-KR"/>
        </w:rPr>
        <w:t>-</w:t>
      </w:r>
      <w:r w:rsidRPr="00640F47">
        <w:rPr>
          <w:lang w:eastAsia="ko-KR"/>
        </w:rPr>
        <w:tab/>
        <w:t>else:</w:t>
      </w:r>
    </w:p>
    <w:p w14:paraId="2BA3FF4E" w14:textId="77777777" w:rsidR="00F21DFB" w:rsidRPr="00640F47" w:rsidRDefault="00F21DFB" w:rsidP="00F21DFB">
      <w:pPr>
        <w:pStyle w:val="B4"/>
        <w:rPr>
          <w:lang w:eastAsia="ko-KR"/>
        </w:rPr>
      </w:pPr>
      <w:r w:rsidRPr="00640F47">
        <w:rPr>
          <w:lang w:eastAsia="ko-KR"/>
        </w:rPr>
        <w:t>-</w:t>
      </w:r>
      <w:r w:rsidRPr="00640F47">
        <w:rPr>
          <w:lang w:eastAsia="ko-KR"/>
        </w:rPr>
        <w:tab/>
        <w:t>submit the PDCP PDU to the primary RLC entity.</w:t>
      </w:r>
    </w:p>
    <w:p w14:paraId="4D8630D9" w14:textId="77777777" w:rsidR="00F21DFB" w:rsidRPr="00640F47" w:rsidRDefault="00F21DFB" w:rsidP="00F21DFB">
      <w:pPr>
        <w:pStyle w:val="NO"/>
      </w:pPr>
      <w:r w:rsidRPr="00640F47">
        <w:t>NOTE 2:</w:t>
      </w:r>
      <w:r w:rsidRPr="00640F47">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68C9CD36" w14:textId="77777777" w:rsidR="001E41F3" w:rsidRDefault="001E41F3" w:rsidP="00F21DFB">
      <w:pPr>
        <w:pStyle w:val="Heading2"/>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A0E94" w14:textId="77777777" w:rsidR="00B1244D" w:rsidRDefault="00B1244D">
      <w:r>
        <w:separator/>
      </w:r>
    </w:p>
  </w:endnote>
  <w:endnote w:type="continuationSeparator" w:id="0">
    <w:p w14:paraId="151288C2" w14:textId="77777777" w:rsidR="00B1244D" w:rsidRDefault="00B1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B7076" w14:textId="77777777" w:rsidR="00B1244D" w:rsidRDefault="00B1244D">
      <w:r>
        <w:separator/>
      </w:r>
    </w:p>
  </w:footnote>
  <w:footnote w:type="continuationSeparator" w:id="0">
    <w:p w14:paraId="562AEB2A" w14:textId="77777777" w:rsidR="00B1244D" w:rsidRDefault="00B12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A728A"/>
    <w:multiLevelType w:val="hybridMultilevel"/>
    <w:tmpl w:val="CEAAFEEC"/>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 w15:restartNumberingAfterBreak="0">
    <w:nsid w:val="207F7165"/>
    <w:multiLevelType w:val="hybridMultilevel"/>
    <w:tmpl w:val="ECB813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D761DB"/>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397824289">
    <w:abstractNumId w:val="5"/>
  </w:num>
  <w:num w:numId="2" w16cid:durableId="1486167490">
    <w:abstractNumId w:val="4"/>
  </w:num>
  <w:num w:numId="3" w16cid:durableId="1790007866">
    <w:abstractNumId w:val="2"/>
  </w:num>
  <w:num w:numId="4" w16cid:durableId="1757092834">
    <w:abstractNumId w:val="3"/>
  </w:num>
  <w:num w:numId="5" w16cid:durableId="1115061411">
    <w:abstractNumId w:val="1"/>
  </w:num>
  <w:num w:numId="6" w16cid:durableId="19921017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6"/>
    <w:rsid w:val="00022E4A"/>
    <w:rsid w:val="00023E43"/>
    <w:rsid w:val="0002721B"/>
    <w:rsid w:val="000640CB"/>
    <w:rsid w:val="00075156"/>
    <w:rsid w:val="000A5A38"/>
    <w:rsid w:val="000A6394"/>
    <w:rsid w:val="000B7FED"/>
    <w:rsid w:val="000C038A"/>
    <w:rsid w:val="000C6598"/>
    <w:rsid w:val="000C7135"/>
    <w:rsid w:val="000D44B3"/>
    <w:rsid w:val="00145D43"/>
    <w:rsid w:val="00155BA4"/>
    <w:rsid w:val="0019062D"/>
    <w:rsid w:val="00192C46"/>
    <w:rsid w:val="001A08B3"/>
    <w:rsid w:val="001A2519"/>
    <w:rsid w:val="001A5614"/>
    <w:rsid w:val="001A7B60"/>
    <w:rsid w:val="001B52F0"/>
    <w:rsid w:val="001B7A65"/>
    <w:rsid w:val="001E07BB"/>
    <w:rsid w:val="001E41F3"/>
    <w:rsid w:val="001F14BA"/>
    <w:rsid w:val="0026004D"/>
    <w:rsid w:val="002640DD"/>
    <w:rsid w:val="00275D12"/>
    <w:rsid w:val="00284FEB"/>
    <w:rsid w:val="00285B24"/>
    <w:rsid w:val="002860C4"/>
    <w:rsid w:val="002B5741"/>
    <w:rsid w:val="002C2EBA"/>
    <w:rsid w:val="002E03BC"/>
    <w:rsid w:val="002E472E"/>
    <w:rsid w:val="00305409"/>
    <w:rsid w:val="00326B74"/>
    <w:rsid w:val="0034693F"/>
    <w:rsid w:val="003537D5"/>
    <w:rsid w:val="003609EF"/>
    <w:rsid w:val="0036231A"/>
    <w:rsid w:val="00374495"/>
    <w:rsid w:val="00374DD4"/>
    <w:rsid w:val="00381669"/>
    <w:rsid w:val="00381D58"/>
    <w:rsid w:val="003B517F"/>
    <w:rsid w:val="003E1A36"/>
    <w:rsid w:val="00410371"/>
    <w:rsid w:val="004107C6"/>
    <w:rsid w:val="004120AC"/>
    <w:rsid w:val="004242F1"/>
    <w:rsid w:val="0042572F"/>
    <w:rsid w:val="00427F04"/>
    <w:rsid w:val="00467E4F"/>
    <w:rsid w:val="00485506"/>
    <w:rsid w:val="004B75B7"/>
    <w:rsid w:val="004E26BA"/>
    <w:rsid w:val="005141D9"/>
    <w:rsid w:val="0051580D"/>
    <w:rsid w:val="00547111"/>
    <w:rsid w:val="00592D74"/>
    <w:rsid w:val="005D33D8"/>
    <w:rsid w:val="005E2C44"/>
    <w:rsid w:val="0061068B"/>
    <w:rsid w:val="00621188"/>
    <w:rsid w:val="006257ED"/>
    <w:rsid w:val="00627BB9"/>
    <w:rsid w:val="00646B44"/>
    <w:rsid w:val="00653DE4"/>
    <w:rsid w:val="00665C47"/>
    <w:rsid w:val="00673A29"/>
    <w:rsid w:val="00683D73"/>
    <w:rsid w:val="00695808"/>
    <w:rsid w:val="006B46FB"/>
    <w:rsid w:val="006C7CE8"/>
    <w:rsid w:val="006E21FB"/>
    <w:rsid w:val="00750E26"/>
    <w:rsid w:val="007636D4"/>
    <w:rsid w:val="00792342"/>
    <w:rsid w:val="007977A8"/>
    <w:rsid w:val="007B512A"/>
    <w:rsid w:val="007C2097"/>
    <w:rsid w:val="007D6A07"/>
    <w:rsid w:val="007F7259"/>
    <w:rsid w:val="00801403"/>
    <w:rsid w:val="008040A8"/>
    <w:rsid w:val="008279FA"/>
    <w:rsid w:val="00842F16"/>
    <w:rsid w:val="008626E7"/>
    <w:rsid w:val="00870EE7"/>
    <w:rsid w:val="008863B9"/>
    <w:rsid w:val="0089772A"/>
    <w:rsid w:val="008A45A6"/>
    <w:rsid w:val="008D35E1"/>
    <w:rsid w:val="008D3CCC"/>
    <w:rsid w:val="008F3789"/>
    <w:rsid w:val="008F686C"/>
    <w:rsid w:val="009148DE"/>
    <w:rsid w:val="00941E30"/>
    <w:rsid w:val="00955EA4"/>
    <w:rsid w:val="009777D9"/>
    <w:rsid w:val="00991B88"/>
    <w:rsid w:val="00991F07"/>
    <w:rsid w:val="009A5753"/>
    <w:rsid w:val="009A579D"/>
    <w:rsid w:val="009D02D7"/>
    <w:rsid w:val="009D21D3"/>
    <w:rsid w:val="009E025D"/>
    <w:rsid w:val="009E3297"/>
    <w:rsid w:val="009F033B"/>
    <w:rsid w:val="009F734F"/>
    <w:rsid w:val="00A2218F"/>
    <w:rsid w:val="00A246B6"/>
    <w:rsid w:val="00A47E70"/>
    <w:rsid w:val="00A50CF0"/>
    <w:rsid w:val="00A51022"/>
    <w:rsid w:val="00A54B3A"/>
    <w:rsid w:val="00A7671C"/>
    <w:rsid w:val="00AA2CBC"/>
    <w:rsid w:val="00AC5820"/>
    <w:rsid w:val="00AD1CD8"/>
    <w:rsid w:val="00B1244D"/>
    <w:rsid w:val="00B258BB"/>
    <w:rsid w:val="00B51E3C"/>
    <w:rsid w:val="00B67B97"/>
    <w:rsid w:val="00B71C40"/>
    <w:rsid w:val="00B95097"/>
    <w:rsid w:val="00B968C8"/>
    <w:rsid w:val="00BA3EC5"/>
    <w:rsid w:val="00BA51D9"/>
    <w:rsid w:val="00BB5DFC"/>
    <w:rsid w:val="00BC4DC3"/>
    <w:rsid w:val="00BD279D"/>
    <w:rsid w:val="00BD6BB8"/>
    <w:rsid w:val="00C20261"/>
    <w:rsid w:val="00C66BA2"/>
    <w:rsid w:val="00C86646"/>
    <w:rsid w:val="00C870F6"/>
    <w:rsid w:val="00C95985"/>
    <w:rsid w:val="00CB7D24"/>
    <w:rsid w:val="00CC5026"/>
    <w:rsid w:val="00CC68D0"/>
    <w:rsid w:val="00D03F9A"/>
    <w:rsid w:val="00D06D51"/>
    <w:rsid w:val="00D222B5"/>
    <w:rsid w:val="00D24991"/>
    <w:rsid w:val="00D50255"/>
    <w:rsid w:val="00D66520"/>
    <w:rsid w:val="00D84AE9"/>
    <w:rsid w:val="00DE34CF"/>
    <w:rsid w:val="00DF1F7C"/>
    <w:rsid w:val="00E13F3D"/>
    <w:rsid w:val="00E2094D"/>
    <w:rsid w:val="00E34629"/>
    <w:rsid w:val="00E34898"/>
    <w:rsid w:val="00E362CF"/>
    <w:rsid w:val="00E710DE"/>
    <w:rsid w:val="00E835E3"/>
    <w:rsid w:val="00E83629"/>
    <w:rsid w:val="00EB09B7"/>
    <w:rsid w:val="00EE597D"/>
    <w:rsid w:val="00EE7D7C"/>
    <w:rsid w:val="00F21DFB"/>
    <w:rsid w:val="00F25D98"/>
    <w:rsid w:val="00F300FB"/>
    <w:rsid w:val="00F7042B"/>
    <w:rsid w:val="00F71ADD"/>
    <w:rsid w:val="00F9516D"/>
    <w:rsid w:val="00FB6386"/>
    <w:rsid w:val="00FE1CDB"/>
    <w:rsid w:val="00FF23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4693F"/>
    <w:rPr>
      <w:rFonts w:ascii="Times New Roman" w:hAnsi="Times New Roman"/>
      <w:lang w:val="en-GB" w:eastAsia="en-US"/>
    </w:rPr>
  </w:style>
  <w:style w:type="character" w:customStyle="1" w:styleId="B2Char">
    <w:name w:val="B2 Char"/>
    <w:link w:val="B2"/>
    <w:qFormat/>
    <w:rsid w:val="0034693F"/>
    <w:rPr>
      <w:rFonts w:ascii="Times New Roman" w:hAnsi="Times New Roman"/>
      <w:lang w:val="en-GB" w:eastAsia="en-US"/>
    </w:rPr>
  </w:style>
  <w:style w:type="character" w:customStyle="1" w:styleId="B3Char2">
    <w:name w:val="B3 Char2"/>
    <w:link w:val="B3"/>
    <w:qFormat/>
    <w:rsid w:val="0034693F"/>
    <w:rPr>
      <w:rFonts w:ascii="Times New Roman" w:hAnsi="Times New Roman"/>
      <w:lang w:val="en-GB" w:eastAsia="en-US"/>
    </w:rPr>
  </w:style>
  <w:style w:type="character" w:customStyle="1" w:styleId="B4Char">
    <w:name w:val="B4 Char"/>
    <w:link w:val="B4"/>
    <w:qFormat/>
    <w:rsid w:val="0034693F"/>
    <w:rPr>
      <w:rFonts w:ascii="Times New Roman" w:hAnsi="Times New Roman"/>
      <w:lang w:val="en-GB" w:eastAsia="en-US"/>
    </w:rPr>
  </w:style>
  <w:style w:type="character" w:customStyle="1" w:styleId="B5Char">
    <w:name w:val="B5 Char"/>
    <w:link w:val="B5"/>
    <w:qFormat/>
    <w:rsid w:val="0034693F"/>
    <w:rPr>
      <w:rFonts w:ascii="Times New Roman" w:hAnsi="Times New Roman"/>
      <w:lang w:val="en-GB" w:eastAsia="en-US"/>
    </w:rPr>
  </w:style>
  <w:style w:type="paragraph" w:customStyle="1" w:styleId="B6">
    <w:name w:val="B6"/>
    <w:basedOn w:val="B5"/>
    <w:link w:val="B6Char"/>
    <w:qFormat/>
    <w:rsid w:val="0034693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34693F"/>
    <w:rPr>
      <w:rFonts w:ascii="Times New Roman" w:hAnsi="Times New Roman"/>
      <w:lang w:val="en-US" w:eastAsia="ja-JP"/>
    </w:rPr>
  </w:style>
  <w:style w:type="character" w:customStyle="1" w:styleId="CommentTextChar">
    <w:name w:val="Comment Text Char"/>
    <w:basedOn w:val="DefaultParagraphFont"/>
    <w:link w:val="CommentText"/>
    <w:uiPriority w:val="99"/>
    <w:qFormat/>
    <w:rsid w:val="00BC4DC3"/>
    <w:rPr>
      <w:rFonts w:ascii="Times New Roman" w:hAnsi="Times New Roman"/>
      <w:lang w:val="en-GB" w:eastAsia="en-US"/>
    </w:rPr>
  </w:style>
  <w:style w:type="character" w:customStyle="1" w:styleId="NOChar">
    <w:name w:val="NO Char"/>
    <w:link w:val="NO"/>
    <w:qFormat/>
    <w:rsid w:val="00075156"/>
    <w:rPr>
      <w:rFonts w:ascii="Times New Roman" w:hAnsi="Times New Roman"/>
      <w:lang w:val="en-GB" w:eastAsia="en-US"/>
    </w:rPr>
  </w:style>
  <w:style w:type="paragraph" w:customStyle="1" w:styleId="B7">
    <w:name w:val="B7"/>
    <w:basedOn w:val="B6"/>
    <w:link w:val="B7Char"/>
    <w:qFormat/>
    <w:rsid w:val="00075156"/>
    <w:pPr>
      <w:ind w:left="2269"/>
    </w:pPr>
  </w:style>
  <w:style w:type="character" w:customStyle="1" w:styleId="B7Char">
    <w:name w:val="B7 Char"/>
    <w:link w:val="B7"/>
    <w:qFormat/>
    <w:rsid w:val="00075156"/>
    <w:rPr>
      <w:rFonts w:ascii="Times New Roman" w:hAnsi="Times New Roman"/>
      <w:lang w:val="en-US" w:eastAsia="ja-JP"/>
    </w:rPr>
  </w:style>
  <w:style w:type="character" w:customStyle="1" w:styleId="B1Zchn">
    <w:name w:val="B1 Zchn"/>
    <w:qFormat/>
    <w:locked/>
    <w:rsid w:val="00155BA4"/>
    <w:rPr>
      <w:rFonts w:eastAsia="Times New Roman"/>
    </w:rPr>
  </w:style>
  <w:style w:type="character" w:customStyle="1" w:styleId="THChar">
    <w:name w:val="TH Char"/>
    <w:link w:val="TH"/>
    <w:qFormat/>
    <w:rsid w:val="00155BA4"/>
    <w:rPr>
      <w:rFonts w:ascii="Arial" w:hAnsi="Arial"/>
      <w:b/>
      <w:lang w:val="en-GB" w:eastAsia="en-US"/>
    </w:rPr>
  </w:style>
  <w:style w:type="character" w:customStyle="1" w:styleId="TFChar">
    <w:name w:val="TF Char"/>
    <w:link w:val="TF"/>
    <w:qFormat/>
    <w:rsid w:val="00155BA4"/>
    <w:rPr>
      <w:rFonts w:ascii="Arial" w:hAnsi="Arial"/>
      <w:b/>
      <w:lang w:val="en-GB" w:eastAsia="en-US"/>
    </w:rPr>
  </w:style>
  <w:style w:type="paragraph" w:styleId="Revision">
    <w:name w:val="Revision"/>
    <w:hidden/>
    <w:uiPriority w:val="99"/>
    <w:semiHidden/>
    <w:rsid w:val="001E07BB"/>
    <w:rPr>
      <w:rFonts w:ascii="Times New Roman" w:hAnsi="Times New Roman"/>
      <w:lang w:val="en-GB" w:eastAsia="en-US"/>
    </w:rPr>
  </w:style>
  <w:style w:type="character" w:customStyle="1" w:styleId="B1Char">
    <w:name w:val="B1 Char"/>
    <w:rsid w:val="00C20261"/>
  </w:style>
  <w:style w:type="character" w:customStyle="1" w:styleId="B2Car">
    <w:name w:val="B2 Car"/>
    <w:basedOn w:val="DefaultParagraphFont"/>
    <w:rsid w:val="00C20261"/>
  </w:style>
  <w:style w:type="character" w:customStyle="1" w:styleId="B3Char">
    <w:name w:val="B3 Char"/>
    <w:qFormat/>
    <w:rsid w:val="00C20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5AIRPNAIUNRU-859666464-13263</_dlc_DocId>
    <HideFromDelve xmlns="71c5aaf6-e6ce-465b-b873-5148d2a4c105">false</HideFromDelve>
    <_dlc_DocIdUrl xmlns="71c5aaf6-e6ce-465b-b873-5148d2a4c105">
      <Url>https://nokia.sharepoint.com/sites/c5g/e2earch/_layouts/15/DocIdRedir.aspx?ID=5AIRPNAIUNRU-859666464-13263</Url>
      <Description>5AIRPNAIUNRU-859666464-13263</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BEB817D9-DE6A-49EC-87A3-C91B14255A7B}">
  <ds:schemaRefs>
    <ds:schemaRef ds:uri="http://schemas.openxmlformats.org/officeDocument/2006/bibliography"/>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34CB48E-AE23-4747-8D14-66D02613C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4</Pages>
  <Words>945</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SunYoung Lee (Nokia)</cp:lastModifiedBy>
  <cp:revision>5</cp:revision>
  <cp:lastPrinted>1899-12-31T22:59:08Z</cp:lastPrinted>
  <dcterms:created xsi:type="dcterms:W3CDTF">2023-01-16T09:26:00Z</dcterms:created>
  <dcterms:modified xsi:type="dcterms:W3CDTF">2023-02-23T00:38:00Z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8a917e57-f3ac-42bc-bc40-1abbfd173ab8</vt:lpwstr>
  </property>
</Properties>
</file>